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C2C3" w14:textId="38F5A061" w:rsidR="00DF25D2" w:rsidRPr="00914044" w:rsidRDefault="00853F77" w:rsidP="00DF25D2">
      <w:pPr>
        <w:tabs>
          <w:tab w:val="right" w:pos="9639"/>
        </w:tabs>
        <w:spacing w:after="0"/>
        <w:rPr>
          <w:rFonts w:ascii="Arial" w:hAnsi="Arial" w:cs="Arial"/>
          <w:b/>
          <w:sz w:val="22"/>
          <w:szCs w:val="22"/>
          <w:lang w:val="en-US"/>
        </w:rPr>
      </w:pPr>
      <w:r w:rsidRPr="00914044">
        <w:rPr>
          <w:rFonts w:ascii="Arial" w:hAnsi="Arial" w:cs="Arial"/>
          <w:b/>
          <w:sz w:val="22"/>
          <w:szCs w:val="22"/>
          <w:lang w:val="en-US"/>
        </w:rPr>
        <w:t>3GPP TSG-SA3 Meeting #12</w:t>
      </w:r>
      <w:r w:rsidR="00A42F88" w:rsidRPr="00914044">
        <w:rPr>
          <w:rFonts w:ascii="Arial" w:hAnsi="Arial" w:cs="Arial"/>
          <w:b/>
          <w:sz w:val="22"/>
          <w:szCs w:val="22"/>
          <w:lang w:val="en-US"/>
        </w:rPr>
        <w:t>2</w:t>
      </w:r>
      <w:r w:rsidRPr="00914044">
        <w:rPr>
          <w:rFonts w:ascii="Arial" w:hAnsi="Arial" w:cs="Arial"/>
          <w:b/>
          <w:sz w:val="22"/>
          <w:szCs w:val="22"/>
          <w:lang w:val="en-US"/>
        </w:rPr>
        <w:tab/>
      </w:r>
      <w:r w:rsidR="0032541B">
        <w:rPr>
          <w:rFonts w:ascii="Arial" w:hAnsi="Arial" w:cs="Arial"/>
          <w:b/>
          <w:sz w:val="24"/>
          <w:szCs w:val="24"/>
          <w:lang w:val="en-US"/>
        </w:rPr>
        <w:t>S3-252431</w:t>
      </w:r>
    </w:p>
    <w:p w14:paraId="6C12096A" w14:textId="29148DE9" w:rsidR="00742DD9" w:rsidRPr="00A42F88" w:rsidRDefault="00A42F88" w:rsidP="00742DD9">
      <w:pPr>
        <w:pStyle w:val="Header"/>
        <w:rPr>
          <w:b w:val="0"/>
          <w:bCs/>
          <w:noProof/>
          <w:sz w:val="24"/>
          <w:lang w:val="sv-SE"/>
        </w:rPr>
      </w:pPr>
      <w:r w:rsidRPr="00A42F88">
        <w:rPr>
          <w:rFonts w:cs="Arial"/>
          <w:sz w:val="22"/>
          <w:szCs w:val="22"/>
          <w:lang w:val="sv-SE"/>
        </w:rPr>
        <w:t>Fukuoka</w:t>
      </w:r>
      <w:r w:rsidR="00742DD9" w:rsidRPr="00A42F88">
        <w:rPr>
          <w:rFonts w:cs="Arial"/>
          <w:sz w:val="22"/>
          <w:szCs w:val="22"/>
          <w:lang w:val="sv-SE"/>
        </w:rPr>
        <w:t xml:space="preserve">, </w:t>
      </w:r>
      <w:r>
        <w:rPr>
          <w:rFonts w:cs="Arial"/>
          <w:sz w:val="22"/>
          <w:szCs w:val="22"/>
          <w:lang w:val="sv-SE"/>
        </w:rPr>
        <w:t>Japan</w:t>
      </w:r>
      <w:r w:rsidR="00742DD9" w:rsidRPr="00A42F88">
        <w:rPr>
          <w:rFonts w:cs="Arial"/>
          <w:sz w:val="22"/>
          <w:szCs w:val="22"/>
          <w:lang w:val="sv-SE"/>
        </w:rPr>
        <w:t xml:space="preserve">, </w:t>
      </w:r>
      <w:r>
        <w:rPr>
          <w:rFonts w:cs="Arial"/>
          <w:sz w:val="22"/>
          <w:szCs w:val="22"/>
          <w:lang w:val="sv-SE"/>
        </w:rPr>
        <w:t>19</w:t>
      </w:r>
      <w:r w:rsidR="00742DD9" w:rsidRPr="00A42F88">
        <w:rPr>
          <w:rFonts w:cs="Arial"/>
          <w:sz w:val="22"/>
          <w:szCs w:val="22"/>
          <w:lang w:val="sv-SE"/>
        </w:rPr>
        <w:t xml:space="preserve"> – </w:t>
      </w:r>
      <w:r>
        <w:rPr>
          <w:rFonts w:cs="Arial"/>
          <w:sz w:val="22"/>
          <w:szCs w:val="22"/>
          <w:lang w:val="sv-SE"/>
        </w:rPr>
        <w:t>23</w:t>
      </w:r>
      <w:r w:rsidR="00742DD9" w:rsidRPr="00A42F88">
        <w:rPr>
          <w:rFonts w:cs="Arial"/>
          <w:sz w:val="22"/>
          <w:szCs w:val="22"/>
          <w:lang w:val="sv-SE"/>
        </w:rPr>
        <w:t xml:space="preserve"> </w:t>
      </w:r>
      <w:r>
        <w:rPr>
          <w:rFonts w:cs="Arial"/>
          <w:sz w:val="22"/>
          <w:szCs w:val="22"/>
          <w:lang w:val="sv-SE"/>
        </w:rPr>
        <w:t>May</w:t>
      </w:r>
      <w:r w:rsidR="00742DD9" w:rsidRPr="00A42F88">
        <w:rPr>
          <w:rFonts w:cs="Arial"/>
          <w:sz w:val="22"/>
          <w:szCs w:val="22"/>
          <w:lang w:val="sv-SE"/>
        </w:rPr>
        <w:t xml:space="preserve"> 2025</w:t>
      </w:r>
    </w:p>
    <w:p w14:paraId="7CB45193" w14:textId="6A84762D" w:rsidR="001E41F3" w:rsidRPr="00A42F88"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3B394" w:rsidR="001E41F3" w:rsidRPr="00410371" w:rsidRDefault="00000000" w:rsidP="00E13F3D">
            <w:pPr>
              <w:pStyle w:val="CRCoverPage"/>
              <w:spacing w:after="0"/>
              <w:jc w:val="right"/>
              <w:rPr>
                <w:b/>
                <w:noProof/>
                <w:sz w:val="28"/>
              </w:rPr>
            </w:pPr>
            <w:fldSimple w:instr=" DOCPROPERTY  Spec#  \* MERGEFORMAT ">
              <w:r w:rsidR="00F673E8">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A82A3" w:rsidR="001E41F3" w:rsidRPr="0032541B" w:rsidRDefault="0032541B" w:rsidP="0032541B">
            <w:pPr>
              <w:pStyle w:val="CRCoverPage"/>
              <w:spacing w:after="0"/>
              <w:jc w:val="center"/>
              <w:rPr>
                <w:noProof/>
              </w:rPr>
            </w:pPr>
            <w:r w:rsidRPr="0032541B">
              <w:rPr>
                <w:b/>
                <w:noProof/>
                <w:color w:val="000000" w:themeColor="text1"/>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4327" w:rsidR="001E41F3" w:rsidRPr="00410371" w:rsidRDefault="00F673E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23E29" w:rsidR="001E41F3" w:rsidRPr="00410371" w:rsidRDefault="00000000">
            <w:pPr>
              <w:pStyle w:val="CRCoverPage"/>
              <w:spacing w:after="0"/>
              <w:jc w:val="center"/>
              <w:rPr>
                <w:noProof/>
                <w:sz w:val="28"/>
              </w:rPr>
            </w:pPr>
            <w:fldSimple w:instr=" DOCPROPERTY  Version  \* MERGEFORMAT ">
              <w:r w:rsidR="00F673E8">
                <w:rPr>
                  <w:b/>
                  <w:noProof/>
                  <w:sz w:val="28"/>
                </w:rPr>
                <w:t>1</w:t>
              </w:r>
              <w:r w:rsidR="00DF25D2">
                <w:rPr>
                  <w:b/>
                  <w:noProof/>
                  <w:sz w:val="28"/>
                </w:rPr>
                <w:t>9</w:t>
              </w:r>
              <w:r w:rsidR="00F673E8">
                <w:rPr>
                  <w:b/>
                  <w:noProof/>
                  <w:sz w:val="28"/>
                </w:rPr>
                <w:t>.</w:t>
              </w:r>
              <w:r w:rsidR="00DF25D2">
                <w:rPr>
                  <w:b/>
                  <w:noProof/>
                  <w:sz w:val="28"/>
                </w:rPr>
                <w:t>0</w:t>
              </w:r>
              <w:r w:rsidR="00F67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756C9" w:rsidR="00F25D98" w:rsidRDefault="00A838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C728C" w:rsidR="00F25D98" w:rsidRDefault="00A838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22DB3" w:rsidR="001E41F3" w:rsidRDefault="001246A5">
            <w:pPr>
              <w:pStyle w:val="CRCoverPage"/>
              <w:spacing w:after="0"/>
              <w:ind w:left="100"/>
              <w:rPr>
                <w:noProof/>
              </w:rPr>
            </w:pPr>
            <w:r>
              <w:t>Onboarding API Invoker Residing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7DEF2" w:rsidR="001E41F3" w:rsidRDefault="001246A5">
            <w:pPr>
              <w:pStyle w:val="CRCoverPage"/>
              <w:spacing w:after="0"/>
              <w:ind w:left="100"/>
              <w:rPr>
                <w:noProof/>
              </w:rPr>
            </w:pPr>
            <w:r>
              <w:rPr>
                <w:noProof/>
              </w:rPr>
              <w:t>Lenovo</w:t>
            </w:r>
            <w:r w:rsidR="00B637EC">
              <w:rPr>
                <w:noProof/>
              </w:rPr>
              <w:t>, Nokia</w:t>
            </w:r>
            <w:r w:rsidR="00FF491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8215D" w:rsidR="001E41F3" w:rsidRDefault="00000000">
            <w:pPr>
              <w:pStyle w:val="CRCoverPage"/>
              <w:spacing w:after="0"/>
              <w:ind w:left="100"/>
              <w:rPr>
                <w:noProof/>
              </w:rPr>
            </w:pPr>
            <w:fldSimple w:instr=" DOCPROPERTY  RelatedWis  \* MERGEFORMAT ">
              <w:r w:rsidR="001246A5">
                <w:t>CAPIF_Ph3_Sec</w:t>
              </w:r>
              <w:r w:rsidR="001246A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0D36C" w:rsidR="001E41F3" w:rsidRDefault="004D5235">
            <w:pPr>
              <w:pStyle w:val="CRCoverPage"/>
              <w:spacing w:after="0"/>
              <w:ind w:left="100"/>
              <w:rPr>
                <w:noProof/>
              </w:rPr>
            </w:pPr>
            <w:r>
              <w:t>202</w:t>
            </w:r>
            <w:r w:rsidR="003A7B2F">
              <w:t>4</w:t>
            </w:r>
            <w:r>
              <w:t>-</w:t>
            </w:r>
            <w:r w:rsidR="001246A5">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8C979" w:rsidR="001E41F3" w:rsidRDefault="00000000" w:rsidP="00D24991">
            <w:pPr>
              <w:pStyle w:val="CRCoverPage"/>
              <w:spacing w:after="0"/>
              <w:ind w:left="100" w:right="-609"/>
              <w:rPr>
                <w:b/>
                <w:noProof/>
              </w:rPr>
            </w:pPr>
            <w:fldSimple w:instr=" DOCPROPERTY  Cat  \* MERGEFORMAT ">
              <w:r w:rsidR="001246A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7E3C" w:rsidR="001E41F3" w:rsidRDefault="004D5235">
            <w:pPr>
              <w:pStyle w:val="CRCoverPage"/>
              <w:spacing w:after="0"/>
              <w:ind w:left="100"/>
              <w:rPr>
                <w:noProof/>
              </w:rPr>
            </w:pPr>
            <w:r>
              <w:t>Rel-</w:t>
            </w:r>
            <w:r w:rsidR="001246A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C8872" w:rsidR="001E41F3" w:rsidRPr="00B067B7" w:rsidRDefault="00960E29" w:rsidP="00782B4B">
            <w:pPr>
              <w:pStyle w:val="CRCoverPage"/>
              <w:spacing w:after="0"/>
              <w:ind w:left="100"/>
              <w:rPr>
                <w:noProof/>
                <w:sz w:val="16"/>
                <w:szCs w:val="16"/>
              </w:rPr>
            </w:pPr>
            <w:r w:rsidRPr="00B067B7">
              <w:rPr>
                <w:noProof/>
                <w:sz w:val="16"/>
                <w:szCs w:val="16"/>
              </w:rPr>
              <w:t xml:space="preserve">As per TS </w:t>
            </w:r>
            <w:r w:rsidR="00782B4B" w:rsidRPr="00B067B7">
              <w:rPr>
                <w:noProof/>
                <w:sz w:val="16"/>
                <w:szCs w:val="16"/>
              </w:rPr>
              <w:t>2</w:t>
            </w:r>
            <w:r w:rsidRPr="00B067B7">
              <w:rPr>
                <w:noProof/>
                <w:sz w:val="16"/>
                <w:szCs w:val="16"/>
              </w:rPr>
              <w:t>3.222 Clause 8.1.1, ‘</w:t>
            </w:r>
            <w:r w:rsidR="00782B4B" w:rsidRPr="00B067B7">
              <w:rPr>
                <w:noProof/>
                <w:sz w:val="16"/>
                <w:szCs w:val="16"/>
              </w:rPr>
              <w:t xml:space="preserve">The CAPIF enables a </w:t>
            </w:r>
            <w:r w:rsidR="00782B4B" w:rsidRPr="00B067B7">
              <w:rPr>
                <w:noProof/>
                <w:sz w:val="16"/>
                <w:szCs w:val="16"/>
                <w:lang w:val="en-US"/>
              </w:rPr>
              <w:t xml:space="preserve">one time onboarding process that enrolls </w:t>
            </w:r>
            <w:r w:rsidR="00782B4B" w:rsidRPr="00B067B7">
              <w:rPr>
                <w:noProof/>
                <w:sz w:val="16"/>
                <w:szCs w:val="16"/>
              </w:rPr>
              <w:t xml:space="preserve">the API invoker </w:t>
            </w:r>
            <w:r w:rsidR="00782B4B" w:rsidRPr="00B067B7">
              <w:rPr>
                <w:noProof/>
                <w:sz w:val="16"/>
                <w:szCs w:val="16"/>
                <w:lang w:val="en-US"/>
              </w:rPr>
              <w:t xml:space="preserve">as a recognized user of the CAPIF, which may be </w:t>
            </w:r>
            <w:r w:rsidR="00782B4B" w:rsidRPr="00B067B7">
              <w:rPr>
                <w:noProof/>
                <w:sz w:val="16"/>
                <w:szCs w:val="16"/>
              </w:rPr>
              <w:t>triggered by the API invoker via CAPIF-1 or CAPIF-1e, or may be based on provisioning</w:t>
            </w:r>
            <w:r w:rsidRPr="00B067B7">
              <w:rPr>
                <w:noProof/>
                <w:sz w:val="16"/>
                <w:szCs w:val="16"/>
              </w:rPr>
              <w:t>’. Further Annex F</w:t>
            </w:r>
            <w:r w:rsidR="00782B4B" w:rsidRPr="00B067B7">
              <w:rPr>
                <w:noProof/>
                <w:sz w:val="16"/>
                <w:szCs w:val="16"/>
              </w:rPr>
              <w:t xml:space="preserve"> clarifies</w:t>
            </w:r>
            <w:r w:rsidRPr="00B067B7">
              <w:rPr>
                <w:noProof/>
                <w:sz w:val="16"/>
                <w:szCs w:val="16"/>
              </w:rPr>
              <w:t xml:space="preserve">, the API invoker can be Application servers or BSS/OSS system which invokes CAPIF APIs as per its business logic as there exits a business relationship. </w:t>
            </w:r>
            <w:r w:rsidR="00782B4B" w:rsidRPr="00B067B7">
              <w:rPr>
                <w:noProof/>
                <w:sz w:val="16"/>
                <w:szCs w:val="16"/>
              </w:rPr>
              <w:t>E</w:t>
            </w:r>
            <w:r w:rsidRPr="00B067B7">
              <w:rPr>
                <w:noProof/>
                <w:sz w:val="16"/>
                <w:szCs w:val="16"/>
              </w:rPr>
              <w:t>xisting Onboarding procedure specifed in TS 33.122 works for such case which depend</w:t>
            </w:r>
            <w:r w:rsidR="00782B4B" w:rsidRPr="00B067B7">
              <w:rPr>
                <w:noProof/>
                <w:sz w:val="16"/>
                <w:szCs w:val="16"/>
              </w:rPr>
              <w:t>s</w:t>
            </w:r>
            <w:r w:rsidRPr="00B067B7">
              <w:rPr>
                <w:noProof/>
                <w:sz w:val="16"/>
                <w:szCs w:val="16"/>
              </w:rPr>
              <w:t xml:space="preserve"> on the pecondition that there exists an Onbo</w:t>
            </w:r>
            <w:r w:rsidR="00782B4B" w:rsidRPr="00B067B7">
              <w:rPr>
                <w:noProof/>
                <w:sz w:val="16"/>
                <w:szCs w:val="16"/>
              </w:rPr>
              <w:t>a</w:t>
            </w:r>
            <w:r w:rsidRPr="00B067B7">
              <w:rPr>
                <w:noProof/>
                <w:sz w:val="16"/>
                <w:szCs w:val="16"/>
              </w:rPr>
              <w:t>rding enrollment information as in TS 33.122 Clause 6.1. Existing Onboarding performs only serv</w:t>
            </w:r>
            <w:r w:rsidR="00782B4B" w:rsidRPr="00B067B7">
              <w:rPr>
                <w:noProof/>
                <w:sz w:val="16"/>
                <w:szCs w:val="16"/>
              </w:rPr>
              <w:t>er</w:t>
            </w:r>
            <w:r w:rsidRPr="00B067B7">
              <w:rPr>
                <w:noProof/>
                <w:sz w:val="16"/>
                <w:szCs w:val="16"/>
              </w:rPr>
              <w:t xml:space="preserve"> side authentication and further relies upon the Onb</w:t>
            </w:r>
            <w:r w:rsidR="00B9367E">
              <w:rPr>
                <w:noProof/>
                <w:sz w:val="16"/>
                <w:szCs w:val="16"/>
              </w:rPr>
              <w:t>oa</w:t>
            </w:r>
            <w:r w:rsidRPr="00B067B7">
              <w:rPr>
                <w:noProof/>
                <w:sz w:val="16"/>
                <w:szCs w:val="16"/>
              </w:rPr>
              <w:t>rding enrollment information</w:t>
            </w:r>
            <w:r w:rsidR="00103D2A" w:rsidRPr="00B067B7">
              <w:rPr>
                <w:noProof/>
                <w:sz w:val="16"/>
                <w:szCs w:val="16"/>
              </w:rPr>
              <w:t xml:space="preserve"> to verify and if succesful provides the API Invoker profile</w:t>
            </w:r>
            <w:r w:rsidR="00782B4B" w:rsidRPr="00B067B7">
              <w:rPr>
                <w:noProof/>
                <w:sz w:val="16"/>
                <w:szCs w:val="16"/>
              </w:rPr>
              <w:t>.</w:t>
            </w:r>
            <w:r w:rsidR="00B9367E">
              <w:rPr>
                <w:noProof/>
                <w:sz w:val="16"/>
                <w:szCs w:val="16"/>
              </w:rPr>
              <w:t xml:space="preserve"> Also existing Onboarding allows o</w:t>
            </w:r>
            <w:r w:rsidR="00B9367E" w:rsidRPr="00B9367E">
              <w:rPr>
                <w:noProof/>
                <w:sz w:val="16"/>
                <w:szCs w:val="16"/>
              </w:rPr>
              <w:t xml:space="preserve">ther credentials (e.g. message digest). </w:t>
            </w:r>
            <w:r w:rsidR="00782B4B" w:rsidRPr="00B067B7">
              <w:rPr>
                <w:noProof/>
                <w:sz w:val="16"/>
                <w:szCs w:val="16"/>
              </w:rPr>
              <w:t xml:space="preserve"> </w:t>
            </w:r>
            <w:r w:rsidRPr="00B067B7">
              <w:rPr>
                <w:noProof/>
                <w:sz w:val="16"/>
                <w:szCs w:val="16"/>
              </w:rPr>
              <w:t xml:space="preserve">But for the case where the API invoker resides as part of the UE, the only business relationship that exists between the UE and the Operator network is the subscription. </w:t>
            </w:r>
            <w:r w:rsidR="00103D2A" w:rsidRPr="00B067B7">
              <w:rPr>
                <w:noProof/>
                <w:sz w:val="16"/>
                <w:szCs w:val="16"/>
              </w:rPr>
              <w:t>Moreover the existing Onbaording procedure has no means to verify if the API invoker is the one that resides/belongs to the UE leading to the threats listed in TR 33.700-22 Clause 5.6 and it also has similar issues as described in TS 23.222 Annex G but while Onboarding of the API invoker of the UE.</w:t>
            </w:r>
            <w:r w:rsidR="00071090">
              <w:rPr>
                <w:noProof/>
                <w:sz w:val="16"/>
                <w:szCs w:val="16"/>
              </w:rPr>
              <w:t xml:space="preserve"> This CR clarifies the related aspects are not addressed in the present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7B7" w:rsidRDefault="001E41F3">
            <w:pPr>
              <w:pStyle w:val="CRCoverPage"/>
              <w:spacing w:after="0"/>
              <w:rPr>
                <w:noProof/>
                <w:sz w:val="16"/>
                <w:szCs w:val="16"/>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29687" w:rsidR="001E41F3" w:rsidRPr="00B067B7" w:rsidRDefault="00071090" w:rsidP="00103D2A">
            <w:pPr>
              <w:pStyle w:val="CRCoverPage"/>
              <w:spacing w:after="0"/>
              <w:rPr>
                <w:noProof/>
                <w:sz w:val="16"/>
                <w:szCs w:val="16"/>
              </w:rPr>
            </w:pPr>
            <w:r>
              <w:rPr>
                <w:noProof/>
                <w:sz w:val="16"/>
                <w:szCs w:val="16"/>
              </w:rPr>
              <w:t>Onboarding related security scope aspects were not addressed.</w:t>
            </w:r>
            <w:r w:rsidR="00103D2A" w:rsidRPr="00B067B7">
              <w:rPr>
                <w:noProof/>
                <w:sz w:val="16"/>
                <w:szCs w:val="16"/>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67B7"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B07F4" w:rsidR="001E41F3" w:rsidRPr="00B067B7" w:rsidRDefault="00071090">
            <w:pPr>
              <w:pStyle w:val="CRCoverPage"/>
              <w:spacing w:after="0"/>
              <w:ind w:left="100"/>
              <w:rPr>
                <w:noProof/>
                <w:sz w:val="16"/>
                <w:szCs w:val="16"/>
              </w:rPr>
            </w:pPr>
            <w:r>
              <w:rPr>
                <w:noProof/>
                <w:sz w:val="16"/>
                <w:szCs w:val="16"/>
              </w:rPr>
              <w:t>The Onboarding security scope will not be clear</w:t>
            </w:r>
            <w:r w:rsidR="00B067B7">
              <w:rPr>
                <w:noProof/>
                <w:sz w:val="16"/>
                <w:szCs w:val="16"/>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6858E" w:rsidR="001E41F3" w:rsidRDefault="005C1F2D">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86B38" w:rsidR="001E41F3" w:rsidRDefault="00782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0D3A" w:rsidR="001E41F3" w:rsidRDefault="00782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6214B" w:rsidR="001E41F3" w:rsidRDefault="00782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5FA70F" w:rsidR="008863B9" w:rsidRPr="002E73B0" w:rsidRDefault="008863B9" w:rsidP="002E73B0">
            <w:pPr>
              <w:rPr>
                <w:rFonts w:ascii="Arial" w:hAnsi="Arial" w:cs="Arial"/>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52B19" w:rsidR="001E41F3" w:rsidRDefault="001246A5" w:rsidP="001246A5">
      <w:pPr>
        <w:jc w:val="center"/>
        <w:rPr>
          <w:noProof/>
          <w:sz w:val="40"/>
          <w:szCs w:val="40"/>
        </w:rPr>
      </w:pPr>
      <w:r w:rsidRPr="001246A5">
        <w:rPr>
          <w:noProof/>
          <w:sz w:val="40"/>
          <w:szCs w:val="40"/>
        </w:rPr>
        <w:lastRenderedPageBreak/>
        <w:t>*****Start of Change 1*****</w:t>
      </w:r>
    </w:p>
    <w:p w14:paraId="2E01EB86" w14:textId="77777777" w:rsidR="008312DB" w:rsidRPr="002E38E8" w:rsidRDefault="008312DB" w:rsidP="008312DB">
      <w:pPr>
        <w:pStyle w:val="Heading2"/>
      </w:pPr>
      <w:bookmarkStart w:id="1" w:name="_Toc161750956"/>
      <w:r w:rsidRPr="002E38E8">
        <w:t>6.1</w:t>
      </w:r>
      <w:r w:rsidRPr="002E38E8">
        <w:tab/>
        <w:t>Security procedures for API invoker onboarding</w:t>
      </w:r>
      <w:bookmarkEnd w:id="1"/>
    </w:p>
    <w:p w14:paraId="1AB5340C" w14:textId="77777777" w:rsidR="008312DB" w:rsidRPr="002E38E8" w:rsidRDefault="008312DB" w:rsidP="008312DB">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349A64F6" w14:textId="77777777" w:rsidR="008312DB" w:rsidRPr="002E38E8" w:rsidRDefault="008312DB" w:rsidP="008312DB">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221FF87A" w14:textId="77777777" w:rsidR="008312DB" w:rsidRPr="002E38E8" w:rsidRDefault="008312DB" w:rsidP="008312DB">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3F8C2242" w14:textId="77777777" w:rsidR="008312DB" w:rsidRDefault="008312DB" w:rsidP="008312DB">
      <w:pPr>
        <w:pStyle w:val="TH"/>
      </w:pPr>
    </w:p>
    <w:p w14:paraId="7E0B11D1" w14:textId="77777777" w:rsidR="008312DB" w:rsidRPr="002E38E8" w:rsidRDefault="008312DB" w:rsidP="008312DB">
      <w:pPr>
        <w:pStyle w:val="TH"/>
        <w:rPr>
          <w:rFonts w:cs="Arial"/>
        </w:rPr>
      </w:pPr>
      <w:r w:rsidRPr="002E38E8">
        <w:object w:dxaOrig="8535" w:dyaOrig="5550" w14:anchorId="7B70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09.5pt" o:ole="">
            <v:imagedata r:id="rId13" o:title=""/>
          </v:shape>
          <o:OLEObject Type="Embed" ProgID="Visio.Drawing.11" ShapeID="_x0000_i1025" DrawAspect="Content" ObjectID="_1809495608" r:id="rId14"/>
        </w:object>
      </w:r>
    </w:p>
    <w:p w14:paraId="09B788F3" w14:textId="77777777" w:rsidR="008312DB" w:rsidRPr="002E38E8" w:rsidRDefault="008312DB" w:rsidP="008312DB">
      <w:pPr>
        <w:pStyle w:val="TF"/>
      </w:pPr>
      <w:r w:rsidRPr="002E38E8">
        <w:t xml:space="preserve">Figure 6.1-1: Security procedure for API invoker onboarding </w:t>
      </w:r>
    </w:p>
    <w:p w14:paraId="30B4A5E8" w14:textId="6315A913" w:rsidR="008312DB" w:rsidRDefault="008312DB" w:rsidP="00735163">
      <w:pPr>
        <w:pStyle w:val="B1"/>
      </w:pPr>
      <w:r w:rsidRPr="002E38E8">
        <w:t>1.</w:t>
      </w:r>
      <w:r w:rsidRPr="002E38E8">
        <w:tab/>
        <w:t xml:space="preserve">As a prerequisite to the onboarding procedure, the API invoker obtains onboarding enrolment information from the API provider domain.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5C6FAA33" w14:textId="245F5915" w:rsidR="008312DB" w:rsidRDefault="008312DB" w:rsidP="008312DB">
      <w:pPr>
        <w:pStyle w:val="NO"/>
        <w:rPr>
          <w:ins w:id="2" w:author="Lenovo_rev1" w:date="2025-05-23T02:41:00Z"/>
        </w:rPr>
      </w:pPr>
      <w:r w:rsidRPr="002E38E8">
        <w:t>NOTE 1:</w:t>
      </w:r>
      <w:r w:rsidRPr="002E38E8">
        <w:tab/>
        <w:t xml:space="preserve">The procedure used to obtain the enrolment information by the API invoker is out of scope of the present document. </w:t>
      </w:r>
    </w:p>
    <w:p w14:paraId="205F1AD6" w14:textId="508EE8D6" w:rsidR="00914044" w:rsidRPr="00D21628" w:rsidRDefault="00914044" w:rsidP="00914044">
      <w:pPr>
        <w:pStyle w:val="NO"/>
        <w:rPr>
          <w:ins w:id="3" w:author="Lenovo_rev1" w:date="2025-05-23T02:41:00Z"/>
        </w:rPr>
      </w:pPr>
      <w:ins w:id="4" w:author="Lenovo_rev1" w:date="2025-05-23T02:41:00Z">
        <w:r w:rsidRPr="00BB76D7">
          <w:lastRenderedPageBreak/>
          <w:t>N</w:t>
        </w:r>
        <w:r>
          <w:t>OTE</w:t>
        </w:r>
        <w:r w:rsidRPr="00BB76D7">
          <w:t xml:space="preserve"> </w:t>
        </w:r>
        <w:r w:rsidRPr="00BB76D7">
          <w:rPr>
            <w:lang w:eastAsia="zh-CN"/>
          </w:rPr>
          <w:t>X</w:t>
        </w:r>
        <w:r w:rsidRPr="00BB76D7">
          <w:t>: For the API Invoker residing as part of UE onboarding scenario, whether the CCF needs to know if the API invoker really belongs to a UE is not addressed.</w:t>
        </w:r>
      </w:ins>
    </w:p>
    <w:p w14:paraId="1BD5349C" w14:textId="1AF121A1" w:rsidR="00914044" w:rsidRPr="002E38E8" w:rsidRDefault="00914044" w:rsidP="00914044">
      <w:pPr>
        <w:pStyle w:val="NO"/>
      </w:pPr>
      <w:ins w:id="5" w:author="Lenovo_rev1" w:date="2025-05-23T02:41:00Z">
        <w:r w:rsidRPr="00914044">
          <w:t>N</w:t>
        </w:r>
        <w:r>
          <w:t>OTE</w:t>
        </w:r>
        <w:r w:rsidRPr="00914044">
          <w:t xml:space="preserve"> Y: Whether the onboarding information includes additional information about the API invoker required for onboarding is not addressed.</w:t>
        </w:r>
      </w:ins>
    </w:p>
    <w:p w14:paraId="42E15D97" w14:textId="77777777" w:rsidR="008312DB" w:rsidRPr="002E38E8" w:rsidRDefault="008312DB" w:rsidP="008312DB">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5AD03562" w14:textId="77777777" w:rsidR="008312DB" w:rsidRDefault="008312DB" w:rsidP="008312DB">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009CCE0B" w14:textId="77777777" w:rsidR="008312DB" w:rsidRDefault="008312DB" w:rsidP="008312DB">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A991C85" w14:textId="4DA2C430" w:rsidR="008312DB" w:rsidRPr="002E38E8" w:rsidRDefault="008312DB" w:rsidP="008312DB">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5D15FCCF" w14:textId="2B1F261C" w:rsidR="008312DB" w:rsidRPr="002E38E8" w:rsidRDefault="008312DB" w:rsidP="008312DB">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15D24F59" w14:textId="77777777" w:rsidR="001246A5" w:rsidRPr="001246A5" w:rsidRDefault="001246A5" w:rsidP="008312DB">
      <w:pPr>
        <w:rPr>
          <w:noProof/>
          <w:sz w:val="40"/>
          <w:szCs w:val="40"/>
        </w:rPr>
      </w:pPr>
    </w:p>
    <w:p w14:paraId="15EF5F1C" w14:textId="73AA679D" w:rsidR="001246A5" w:rsidRDefault="001246A5" w:rsidP="001246A5">
      <w:pPr>
        <w:jc w:val="center"/>
        <w:rPr>
          <w:noProof/>
          <w:sz w:val="40"/>
          <w:szCs w:val="40"/>
        </w:rPr>
      </w:pPr>
      <w:r w:rsidRPr="001246A5">
        <w:rPr>
          <w:noProof/>
          <w:sz w:val="40"/>
          <w:szCs w:val="40"/>
        </w:rPr>
        <w:t>*****End of Change 1*****</w:t>
      </w:r>
    </w:p>
    <w:p w14:paraId="15E604A8" w14:textId="77777777" w:rsidR="001246A5" w:rsidRPr="001246A5" w:rsidRDefault="001246A5" w:rsidP="001246A5">
      <w:pPr>
        <w:jc w:val="center"/>
        <w:rPr>
          <w:noProof/>
          <w:sz w:val="40"/>
          <w:szCs w:val="40"/>
        </w:rPr>
      </w:pPr>
    </w:p>
    <w:p w14:paraId="136B4980" w14:textId="77777777" w:rsidR="001246A5" w:rsidRDefault="001246A5">
      <w:pPr>
        <w:rPr>
          <w:noProof/>
        </w:rPr>
      </w:pPr>
    </w:p>
    <w:sectPr w:rsidR="001246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60B3" w14:textId="77777777" w:rsidR="005B1CF6" w:rsidRDefault="005B1CF6">
      <w:r>
        <w:separator/>
      </w:r>
    </w:p>
  </w:endnote>
  <w:endnote w:type="continuationSeparator" w:id="0">
    <w:p w14:paraId="2E79ED5B" w14:textId="77777777" w:rsidR="005B1CF6" w:rsidRDefault="005B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680D9" w14:textId="77777777" w:rsidR="005B1CF6" w:rsidRDefault="005B1CF6">
      <w:r>
        <w:separator/>
      </w:r>
    </w:p>
  </w:footnote>
  <w:footnote w:type="continuationSeparator" w:id="0">
    <w:p w14:paraId="3663E0DF" w14:textId="77777777" w:rsidR="005B1CF6" w:rsidRDefault="005B1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A2CCE"/>
    <w:multiLevelType w:val="hybridMultilevel"/>
    <w:tmpl w:val="8390B424"/>
    <w:lvl w:ilvl="0" w:tplc="BB52B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0422475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ev1">
    <w15:presenceInfo w15:providerId="None" w15:userId="Lenov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C8"/>
    <w:rsid w:val="00054B9A"/>
    <w:rsid w:val="00055A5F"/>
    <w:rsid w:val="00070279"/>
    <w:rsid w:val="00071090"/>
    <w:rsid w:val="000A6394"/>
    <w:rsid w:val="000B7FED"/>
    <w:rsid w:val="000C038A"/>
    <w:rsid w:val="000C0F0F"/>
    <w:rsid w:val="000C6598"/>
    <w:rsid w:val="000D44B3"/>
    <w:rsid w:val="000E014D"/>
    <w:rsid w:val="000F3684"/>
    <w:rsid w:val="00103D2A"/>
    <w:rsid w:val="00106A32"/>
    <w:rsid w:val="001246A5"/>
    <w:rsid w:val="00145D43"/>
    <w:rsid w:val="00156BE0"/>
    <w:rsid w:val="00192C46"/>
    <w:rsid w:val="001A08B3"/>
    <w:rsid w:val="001A7B60"/>
    <w:rsid w:val="001B52F0"/>
    <w:rsid w:val="001B7A65"/>
    <w:rsid w:val="001E41F3"/>
    <w:rsid w:val="001F3709"/>
    <w:rsid w:val="0026004D"/>
    <w:rsid w:val="002640DD"/>
    <w:rsid w:val="00275D12"/>
    <w:rsid w:val="00284FEB"/>
    <w:rsid w:val="002860C4"/>
    <w:rsid w:val="00294E31"/>
    <w:rsid w:val="002B5741"/>
    <w:rsid w:val="002E472E"/>
    <w:rsid w:val="002E73B0"/>
    <w:rsid w:val="00305409"/>
    <w:rsid w:val="00314889"/>
    <w:rsid w:val="0032541B"/>
    <w:rsid w:val="0034108E"/>
    <w:rsid w:val="003609EF"/>
    <w:rsid w:val="0036231A"/>
    <w:rsid w:val="003667D1"/>
    <w:rsid w:val="00374DD4"/>
    <w:rsid w:val="003A7B2F"/>
    <w:rsid w:val="003C2DBE"/>
    <w:rsid w:val="003D1378"/>
    <w:rsid w:val="003E1A36"/>
    <w:rsid w:val="003F7933"/>
    <w:rsid w:val="00410371"/>
    <w:rsid w:val="004242F1"/>
    <w:rsid w:val="004252A6"/>
    <w:rsid w:val="00432FF2"/>
    <w:rsid w:val="00434CB1"/>
    <w:rsid w:val="00443043"/>
    <w:rsid w:val="00482288"/>
    <w:rsid w:val="004A52C6"/>
    <w:rsid w:val="004B75B7"/>
    <w:rsid w:val="004C57B9"/>
    <w:rsid w:val="004D5235"/>
    <w:rsid w:val="004E52BE"/>
    <w:rsid w:val="005009D9"/>
    <w:rsid w:val="00510528"/>
    <w:rsid w:val="0051580D"/>
    <w:rsid w:val="00543BE2"/>
    <w:rsid w:val="00546764"/>
    <w:rsid w:val="00547111"/>
    <w:rsid w:val="00550765"/>
    <w:rsid w:val="00565CA8"/>
    <w:rsid w:val="00592D74"/>
    <w:rsid w:val="005958E9"/>
    <w:rsid w:val="005B1CF6"/>
    <w:rsid w:val="005C1F2D"/>
    <w:rsid w:val="005D213E"/>
    <w:rsid w:val="005E2C44"/>
    <w:rsid w:val="005F42D7"/>
    <w:rsid w:val="00621188"/>
    <w:rsid w:val="006257ED"/>
    <w:rsid w:val="0065536E"/>
    <w:rsid w:val="00665C47"/>
    <w:rsid w:val="006902C7"/>
    <w:rsid w:val="00695808"/>
    <w:rsid w:val="00695A6C"/>
    <w:rsid w:val="006B46FB"/>
    <w:rsid w:val="006C68F0"/>
    <w:rsid w:val="006E21FB"/>
    <w:rsid w:val="00735163"/>
    <w:rsid w:val="0074271D"/>
    <w:rsid w:val="00742DD9"/>
    <w:rsid w:val="00760638"/>
    <w:rsid w:val="00777AA6"/>
    <w:rsid w:val="00782B4B"/>
    <w:rsid w:val="0078484F"/>
    <w:rsid w:val="00785599"/>
    <w:rsid w:val="00792342"/>
    <w:rsid w:val="007977A8"/>
    <w:rsid w:val="007B1180"/>
    <w:rsid w:val="007B512A"/>
    <w:rsid w:val="007C1404"/>
    <w:rsid w:val="007C2097"/>
    <w:rsid w:val="007D6A07"/>
    <w:rsid w:val="007E016D"/>
    <w:rsid w:val="007F7259"/>
    <w:rsid w:val="008040A8"/>
    <w:rsid w:val="008279FA"/>
    <w:rsid w:val="008312DB"/>
    <w:rsid w:val="00853F77"/>
    <w:rsid w:val="008626E7"/>
    <w:rsid w:val="00870EE7"/>
    <w:rsid w:val="00880A55"/>
    <w:rsid w:val="008863B9"/>
    <w:rsid w:val="0088765D"/>
    <w:rsid w:val="00887DA0"/>
    <w:rsid w:val="008A45A6"/>
    <w:rsid w:val="008B7764"/>
    <w:rsid w:val="008C3836"/>
    <w:rsid w:val="008D39FE"/>
    <w:rsid w:val="008E1E99"/>
    <w:rsid w:val="008F3789"/>
    <w:rsid w:val="008F686C"/>
    <w:rsid w:val="00914044"/>
    <w:rsid w:val="009148DE"/>
    <w:rsid w:val="00921737"/>
    <w:rsid w:val="00941E30"/>
    <w:rsid w:val="009452A0"/>
    <w:rsid w:val="00956C9D"/>
    <w:rsid w:val="00960E29"/>
    <w:rsid w:val="009777D9"/>
    <w:rsid w:val="00991B88"/>
    <w:rsid w:val="009954D2"/>
    <w:rsid w:val="009A0903"/>
    <w:rsid w:val="009A5753"/>
    <w:rsid w:val="009A579D"/>
    <w:rsid w:val="009E3297"/>
    <w:rsid w:val="009F0EEF"/>
    <w:rsid w:val="009F734F"/>
    <w:rsid w:val="00A05352"/>
    <w:rsid w:val="00A1069F"/>
    <w:rsid w:val="00A11DB9"/>
    <w:rsid w:val="00A11F8F"/>
    <w:rsid w:val="00A17FDC"/>
    <w:rsid w:val="00A246B6"/>
    <w:rsid w:val="00A42F88"/>
    <w:rsid w:val="00A47E70"/>
    <w:rsid w:val="00A50CF0"/>
    <w:rsid w:val="00A7671C"/>
    <w:rsid w:val="00A838E4"/>
    <w:rsid w:val="00AA2CBC"/>
    <w:rsid w:val="00AC5820"/>
    <w:rsid w:val="00AD1CD8"/>
    <w:rsid w:val="00B02301"/>
    <w:rsid w:val="00B067B7"/>
    <w:rsid w:val="00B13F88"/>
    <w:rsid w:val="00B258BB"/>
    <w:rsid w:val="00B637EC"/>
    <w:rsid w:val="00B67B97"/>
    <w:rsid w:val="00B83F66"/>
    <w:rsid w:val="00B9367E"/>
    <w:rsid w:val="00B968C8"/>
    <w:rsid w:val="00BA3EC5"/>
    <w:rsid w:val="00BA51D9"/>
    <w:rsid w:val="00BB5DFC"/>
    <w:rsid w:val="00BD279D"/>
    <w:rsid w:val="00BD6BB8"/>
    <w:rsid w:val="00BE4DC1"/>
    <w:rsid w:val="00BF6E1B"/>
    <w:rsid w:val="00C12D8A"/>
    <w:rsid w:val="00C66BA2"/>
    <w:rsid w:val="00C711EB"/>
    <w:rsid w:val="00C9541E"/>
    <w:rsid w:val="00C95985"/>
    <w:rsid w:val="00CC5026"/>
    <w:rsid w:val="00CC68D0"/>
    <w:rsid w:val="00CF5C18"/>
    <w:rsid w:val="00D03F9A"/>
    <w:rsid w:val="00D06D51"/>
    <w:rsid w:val="00D1622A"/>
    <w:rsid w:val="00D24991"/>
    <w:rsid w:val="00D31071"/>
    <w:rsid w:val="00D32B8A"/>
    <w:rsid w:val="00D338C6"/>
    <w:rsid w:val="00D50255"/>
    <w:rsid w:val="00D55BE4"/>
    <w:rsid w:val="00D57F86"/>
    <w:rsid w:val="00D66520"/>
    <w:rsid w:val="00D9340F"/>
    <w:rsid w:val="00DB7445"/>
    <w:rsid w:val="00DE34CF"/>
    <w:rsid w:val="00DF25D2"/>
    <w:rsid w:val="00E13F3D"/>
    <w:rsid w:val="00E17DB0"/>
    <w:rsid w:val="00E339EB"/>
    <w:rsid w:val="00E34898"/>
    <w:rsid w:val="00E40554"/>
    <w:rsid w:val="00E55C56"/>
    <w:rsid w:val="00E603E0"/>
    <w:rsid w:val="00E816BE"/>
    <w:rsid w:val="00E84601"/>
    <w:rsid w:val="00EB09B7"/>
    <w:rsid w:val="00EE7D7C"/>
    <w:rsid w:val="00F25D98"/>
    <w:rsid w:val="00F300FB"/>
    <w:rsid w:val="00F34B4F"/>
    <w:rsid w:val="00F428DB"/>
    <w:rsid w:val="00F57EFF"/>
    <w:rsid w:val="00F673E8"/>
    <w:rsid w:val="00F73AF1"/>
    <w:rsid w:val="00FB6386"/>
    <w:rsid w:val="00FF49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312DB"/>
    <w:rPr>
      <w:rFonts w:ascii="Times New Roman" w:hAnsi="Times New Roman"/>
      <w:lang w:val="en-GB" w:eastAsia="en-US"/>
    </w:rPr>
  </w:style>
  <w:style w:type="character" w:customStyle="1" w:styleId="TFChar">
    <w:name w:val="TF Char"/>
    <w:link w:val="TF"/>
    <w:qFormat/>
    <w:rsid w:val="008312DB"/>
    <w:rPr>
      <w:rFonts w:ascii="Arial" w:hAnsi="Arial"/>
      <w:b/>
      <w:lang w:val="en-GB" w:eastAsia="en-US"/>
    </w:rPr>
  </w:style>
  <w:style w:type="character" w:customStyle="1" w:styleId="NOChar">
    <w:name w:val="NO Char"/>
    <w:link w:val="NO"/>
    <w:qFormat/>
    <w:rsid w:val="008312DB"/>
    <w:rPr>
      <w:rFonts w:ascii="Times New Roman" w:hAnsi="Times New Roman"/>
      <w:lang w:val="en-GB" w:eastAsia="en-US"/>
    </w:rPr>
  </w:style>
  <w:style w:type="character" w:customStyle="1" w:styleId="THChar">
    <w:name w:val="TH Char"/>
    <w:link w:val="TH"/>
    <w:locked/>
    <w:rsid w:val="008312DB"/>
    <w:rPr>
      <w:rFonts w:ascii="Arial" w:hAnsi="Arial"/>
      <w:b/>
      <w:lang w:val="en-GB" w:eastAsia="en-US"/>
    </w:rPr>
  </w:style>
  <w:style w:type="paragraph" w:styleId="Revision">
    <w:name w:val="Revision"/>
    <w:hidden/>
    <w:uiPriority w:val="99"/>
    <w:semiHidden/>
    <w:rsid w:val="008312DB"/>
    <w:rPr>
      <w:rFonts w:ascii="Times New Roman" w:hAnsi="Times New Roman"/>
      <w:lang w:val="en-GB" w:eastAsia="en-US"/>
    </w:rPr>
  </w:style>
  <w:style w:type="character" w:styleId="UnresolvedMention">
    <w:name w:val="Unresolved Mention"/>
    <w:basedOn w:val="DefaultParagraphFont"/>
    <w:uiPriority w:val="99"/>
    <w:semiHidden/>
    <w:unhideWhenUsed/>
    <w:rsid w:val="002E7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5314417">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18158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6730126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3839025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1116</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Lenovo_rev2</cp:lastModifiedBy>
  <cp:revision>12</cp:revision>
  <cp:lastPrinted>1899-12-31T23:00:00Z</cp:lastPrinted>
  <dcterms:created xsi:type="dcterms:W3CDTF">2025-05-09T08:20:00Z</dcterms:created>
  <dcterms:modified xsi:type="dcterms:W3CDTF">2025-05-23T06:54:00Z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